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eastAsia="zh-CN"/>
        </w:rPr>
        <w:t>2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1450</w:t>
      </w:r>
      <w:r>
        <w:rPr>
          <w:rFonts w:hint="eastAsia"/>
          <w:b/>
          <w:i/>
          <w:sz w:val="28"/>
          <w:highlight w:val="none"/>
          <w:lang w:val="en-US" w:eastAsia="zh-CN"/>
        </w:rPr>
        <w:t>9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eastAsia="宋体" w:cs="Arial"/>
          <w:b/>
          <w:iCs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kern w:val="2"/>
                <w:sz w:val="28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38.521-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highlight w:val="none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302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8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Version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7</w:t>
            </w:r>
            <w:r>
              <w:rPr>
                <w:b/>
                <w:kern w:val="2"/>
                <w:sz w:val="28"/>
                <w:szCs w:val="22"/>
              </w:rPr>
              <w:t>.</w:t>
            </w: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t>.0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"http://www.3gpp.org/3G_Specs/CRs.htm" \l "_blank"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"http://www.3gpp.org/Change-Requests"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6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Update of Tx test cases for PC2 CA_n3A-n41A with UL PC2 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Cat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"http://www.3gpp.org/ftp/Specs/html-info/21900.htm"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kern w:val="2"/>
                <w:sz w:val="18"/>
                <w:szCs w:val="22"/>
              </w:rPr>
              <w:t>TR 21.900</w:t>
            </w:r>
            <w:r>
              <w:rPr>
                <w:rStyle w:val="46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…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17)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CA_n3A-n41A with UL PC2 n41A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>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CA_n3A-n41A with UL PC2 n41A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  <w:lang w:val="en-US" w:eastAsia="en-US"/>
              </w:rPr>
              <w:t>The WP can not be completed.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6.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2A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.1.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0.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  <w:widowControl/>
        <w:rPr>
          <w:rFonts w:eastAsia="Malgun Gothic"/>
          <w:lang w:val="en-US" w:eastAsia="en-US"/>
        </w:rPr>
      </w:pPr>
      <w:bookmarkStart w:id="3" w:name="_Toc60823144"/>
      <w:bookmarkStart w:id="4" w:name="_Toc36226523"/>
      <w:bookmarkStart w:id="5" w:name="_Toc69305963"/>
      <w:bookmarkStart w:id="6" w:name="_Toc44323780"/>
      <w:bookmarkStart w:id="7" w:name="_Toc52989948"/>
      <w:bookmarkStart w:id="8" w:name="_Toc69309792"/>
      <w:bookmarkStart w:id="9" w:name="_Toc76020104"/>
      <w:bookmarkStart w:id="10" w:name="_Toc60825066"/>
      <w:bookmarkStart w:id="11" w:name="_Toc27477839"/>
      <w:r>
        <w:rPr>
          <w:rFonts w:eastAsia="Malgun Gothic"/>
          <w:lang w:val="en-US" w:eastAsia="en-US"/>
        </w:rPr>
        <w:t>6.2A.1.0.3</w:t>
      </w:r>
      <w:r>
        <w:rPr>
          <w:rFonts w:eastAsia="Malgun Gothic"/>
          <w:lang w:val="en-US" w:eastAsia="en-US"/>
        </w:rPr>
        <w:tab/>
      </w:r>
      <w:r>
        <w:rPr>
          <w:rFonts w:eastAsia="Malgun Gothic"/>
          <w:lang w:val="en-US" w:eastAsia="en-US"/>
        </w:rPr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rPr>
          <w:rFonts w:hint="default" w:ascii="Arial" w:hAnsi="Arial" w:eastAsia="Malgun Gothic" w:cs="Times New Roman"/>
          <w:b/>
          <w:bCs w:val="0"/>
          <w:kern w:val="0"/>
          <w:sz w:val="20"/>
          <w:szCs w:val="20"/>
          <w:lang w:val="en-US" w:eastAsia="zh-CN" w:bidi="ar"/>
        </w:rPr>
      </w:pPr>
      <w:r>
        <w:rPr>
          <w:rFonts w:ascii="Arial" w:hAnsi="Arial" w:eastAsia="??"/>
          <w:b/>
          <w:color w:val="FF0000"/>
          <w:sz w:val="32"/>
          <w:szCs w:val="32"/>
          <w:highlight w:val="none"/>
        </w:rPr>
        <w:t xml:space="preserve">&lt;&lt;&lt; </w:t>
      </w:r>
      <w:r>
        <w:rPr>
          <w:rFonts w:hint="eastAsia" w:ascii="Arial" w:hAnsi="Arial" w:eastAsia="??" w:cs="Arial"/>
          <w:b/>
          <w:color w:val="FF0000"/>
          <w:sz w:val="32"/>
          <w:szCs w:val="32"/>
          <w:highlight w:val="none"/>
        </w:rPr>
        <w:t>UNCHAGED</w:t>
      </w:r>
      <w:r>
        <w:rPr>
          <w:rFonts w:ascii="Arial" w:hAnsi="Arial" w:eastAsia="??"/>
          <w:b/>
          <w:color w:val="FF0000"/>
          <w:sz w:val="32"/>
          <w:szCs w:val="32"/>
          <w:highlight w:val="none"/>
        </w:rPr>
        <w:t xml:space="preserve"> SECTIONS SKIPPED &gt;&gt;&gt;</w:t>
      </w:r>
    </w:p>
    <w:p>
      <w:pPr>
        <w:pStyle w:val="56"/>
        <w:rPr>
          <w:ins w:id="0" w:author="cmcc" w:date="2021-08-02T18:20:25Z"/>
          <w:rFonts w:eastAsia="宋体"/>
          <w:lang w:eastAsia="zh-CN"/>
        </w:rPr>
      </w:pPr>
      <w:ins w:id="1" w:author="cmcc" w:date="2021-08-02T18:20:25Z">
        <w:r>
          <w:rPr/>
          <w:t>Table 6.2A.1.</w:t>
        </w:r>
      </w:ins>
      <w:ins w:id="2" w:author="cmcc" w:date="2021-08-02T18:22:04Z">
        <w:r>
          <w:rPr>
            <w:rFonts w:hint="eastAsia"/>
            <w:lang w:val="en-US" w:eastAsia="zh-CN"/>
          </w:rPr>
          <w:t>0</w:t>
        </w:r>
      </w:ins>
      <w:ins w:id="3" w:author="cmcc" w:date="2021-08-02T18:22:05Z">
        <w:r>
          <w:rPr>
            <w:rFonts w:hint="eastAsia"/>
            <w:lang w:val="en-US" w:eastAsia="zh-CN"/>
          </w:rPr>
          <w:t>.</w:t>
        </w:r>
      </w:ins>
      <w:ins w:id="4" w:author="cmcc" w:date="2021-08-02T18:20:25Z">
        <w:r>
          <w:rPr/>
          <w:t>3-</w:t>
        </w:r>
      </w:ins>
      <w:ins w:id="5" w:author="cmcc" w:date="2021-08-02T18:20:25Z">
        <w:r>
          <w:rPr>
            <w:rFonts w:eastAsia="宋体"/>
            <w:lang w:eastAsia="zh-CN"/>
          </w:rPr>
          <w:t>2</w:t>
        </w:r>
      </w:ins>
      <w:ins w:id="6" w:author="cmcc" w:date="2021-08-02T18:20:25Z">
        <w:r>
          <w:rPr/>
          <w:t xml:space="preserve"> UE Power Class</w:t>
        </w:r>
      </w:ins>
      <w:ins w:id="7" w:author="cmcc" w:date="2021-08-02T18:20:25Z">
        <w:r>
          <w:rPr>
            <w:rFonts w:eastAsia="宋体"/>
            <w:lang w:eastAsia="zh-CN"/>
          </w:rPr>
          <w:t xml:space="preserve"> except class 3</w:t>
        </w:r>
      </w:ins>
      <w:ins w:id="8" w:author="cmcc" w:date="2021-08-02T18:20:25Z">
        <w:r>
          <w:rPr/>
          <w:t xml:space="preserve"> for</w:t>
        </w:r>
      </w:ins>
      <w:ins w:id="9" w:author="cmcc" w:date="2021-08-02T18:20:25Z">
        <w:r>
          <w:rPr>
            <w:rFonts w:eastAsia="宋体"/>
            <w:lang w:eastAsia="zh-CN"/>
          </w:rPr>
          <w:t xml:space="preserve"> downlink</w:t>
        </w:r>
      </w:ins>
      <w:ins w:id="10" w:author="cmcc" w:date="2021-08-02T18:20:25Z">
        <w:r>
          <w:rPr/>
          <w:t xml:space="preserve"> inter-band CA (two bands DL/ 1 band UL)</w:t>
        </w:r>
      </w:ins>
    </w:p>
    <w:tbl>
      <w:tblPr>
        <w:tblStyle w:val="4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11" w:author="cmcc" w:date="2021-08-02T18:21:25Z">
          <w:tblPr>
            <w:tblStyle w:val="43"/>
            <w:tblW w:w="5000" w:type="pct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347"/>
        <w:gridCol w:w="1433"/>
        <w:gridCol w:w="1433"/>
        <w:gridCol w:w="1598"/>
        <w:gridCol w:w="1433"/>
        <w:gridCol w:w="1611"/>
        <w:tblGridChange w:id="12">
          <w:tblGrid>
            <w:gridCol w:w="2351"/>
            <w:gridCol w:w="1433"/>
            <w:gridCol w:w="1433"/>
            <w:gridCol w:w="1602"/>
            <w:gridCol w:w="1433"/>
            <w:gridCol w:w="160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" w:author="cmcc" w:date="2021-08-02T18:21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3" w:author="cmcc" w:date="2021-08-02T18:20:25Z"/>
          <w:trPrChange w:id="14" w:author="cmcc" w:date="2021-08-02T18:21:25Z">
            <w:trPr>
              <w:trHeight w:val="187" w:hRule="atLeast"/>
            </w:trPr>
          </w:trPrChange>
        </w:trPr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cmcc" w:date="2021-08-02T18:21:25Z">
              <w:tcPr>
                <w:tcW w:w="119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6" w:author="cmcc" w:date="2021-08-02T18:20:25Z"/>
                <w:rFonts w:eastAsia="Times New Roman"/>
              </w:rPr>
            </w:pPr>
            <w:ins w:id="17" w:author="cmcc" w:date="2021-08-02T18:20:25Z">
              <w:r>
                <w:rPr>
                  <w:rFonts w:eastAsia="宋体"/>
                  <w:lang w:eastAsia="zh-CN"/>
                </w:rPr>
                <w:t xml:space="preserve">Downlink </w:t>
              </w:r>
            </w:ins>
            <w:ins w:id="18" w:author="cmcc" w:date="2021-08-02T18:20:25Z">
              <w:r>
                <w:rPr/>
                <w:t>CA Configuration</w:t>
              </w:r>
            </w:ins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0" w:author="cmcc" w:date="2021-08-02T18:20:25Z"/>
                <w:rFonts w:eastAsia="宋体"/>
                <w:lang w:eastAsia="zh-CN"/>
              </w:rPr>
            </w:pPr>
            <w:ins w:id="21" w:author="cmcc" w:date="2021-08-02T18:20:25Z">
              <w:r>
                <w:rPr>
                  <w:rFonts w:eastAsia="宋体"/>
                  <w:lang w:eastAsia="zh-CN"/>
                </w:rPr>
                <w:t>Band</w:t>
              </w:r>
            </w:ins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3" w:author="cmcc" w:date="2021-08-02T18:20:25Z"/>
                <w:rFonts w:eastAsia="Times New Roman"/>
              </w:rPr>
            </w:pPr>
            <w:ins w:id="24" w:author="cmcc" w:date="2021-08-02T18:20:25Z">
              <w:r>
                <w:rPr/>
                <w:t>Class 1</w:t>
              </w:r>
            </w:ins>
            <w:ins w:id="25" w:author="cmcc" w:date="2021-08-02T18:20:25Z">
              <w:r>
                <w:rPr>
                  <w:rFonts w:eastAsia="宋体"/>
                  <w:lang w:eastAsia="zh-CN"/>
                </w:rPr>
                <w:t>.5</w:t>
              </w:r>
            </w:ins>
            <w:ins w:id="26" w:author="cmcc" w:date="2021-08-02T18:20:25Z">
              <w:r>
                <w:rPr/>
                <w:t xml:space="preserve"> (dBm)</w:t>
              </w:r>
            </w:ins>
            <w:ins w:id="27" w:author="cmcc" w:date="2021-08-02T18:20:25Z">
              <w:r>
                <w:rPr/>
                <w:tab/>
              </w:r>
            </w:ins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cmcc" w:date="2021-08-02T18:21:25Z">
              <w:tcPr>
                <w:tcW w:w="81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9" w:author="cmcc" w:date="2021-08-02T18:20:25Z"/>
                <w:rFonts w:eastAsia="Times New Roman"/>
              </w:rPr>
            </w:pPr>
            <w:ins w:id="30" w:author="cmcc" w:date="2021-08-02T18:20:25Z">
              <w:r>
                <w:rPr/>
                <w:t>Tolerance (dB)</w:t>
              </w:r>
            </w:ins>
            <w:ins w:id="31" w:author="cmcc" w:date="2021-08-02T18:20:25Z">
              <w:r>
                <w:rPr/>
                <w:tab/>
              </w:r>
            </w:ins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33" w:author="cmcc" w:date="2021-08-02T18:20:25Z"/>
                <w:rFonts w:eastAsia="Times New Roman"/>
              </w:rPr>
            </w:pPr>
            <w:ins w:id="34" w:author="cmcc" w:date="2021-08-02T18:20:25Z">
              <w:r>
                <w:rPr/>
                <w:t>Class 2 (dBm)</w:t>
              </w:r>
            </w:ins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" w:author="cmcc" w:date="2021-08-02T18:21:25Z">
              <w:tcPr>
                <w:tcW w:w="81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36" w:author="cmcc" w:date="2021-08-02T18:20:25Z"/>
                <w:rFonts w:eastAsia="Times New Roman"/>
              </w:rPr>
            </w:pPr>
            <w:ins w:id="37" w:author="cmcc" w:date="2021-08-02T18:20:25Z">
              <w:r>
                <w:rPr/>
                <w:t>Tolerance</w:t>
              </w:r>
            </w:ins>
          </w:p>
          <w:p>
            <w:pPr>
              <w:pStyle w:val="52"/>
              <w:rPr>
                <w:ins w:id="38" w:author="cmcc" w:date="2021-08-02T18:20:25Z"/>
                <w:rFonts w:eastAsia="Times New Roman"/>
              </w:rPr>
            </w:pPr>
            <w:ins w:id="39" w:author="cmcc" w:date="2021-08-02T18:20:25Z">
              <w:r>
                <w:rPr/>
                <w:t>(dB)</w:t>
              </w:r>
            </w:ins>
            <w:ins w:id="40" w:author="cmcc" w:date="2021-08-02T18:20:25Z">
              <w:r>
                <w:rPr/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cmcc" w:date="2021-08-02T18:21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41" w:author="cmcc" w:date="2021-08-02T18:20:25Z"/>
          <w:trPrChange w:id="42" w:author="cmcc" w:date="2021-08-02T18:21:25Z">
            <w:trPr>
              <w:trHeight w:val="187" w:hRule="atLeast"/>
            </w:trPr>
          </w:trPrChange>
        </w:trPr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cmcc" w:date="2021-08-02T18:21:25Z">
              <w:tcPr>
                <w:tcW w:w="119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44" w:author="cmcc" w:date="2021-08-02T18:20:25Z"/>
                <w:rFonts w:eastAsia="Times New Roman"/>
              </w:rPr>
            </w:pPr>
            <w:ins w:id="45" w:author="cmcc" w:date="2021-08-02T18:20:25Z">
              <w:del w:id="46" w:author="cmcc" w:date="2021-08-02T18:21:17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47" w:author="cmcc" w:date="2021-08-02T18:20:25Z">
              <w:del w:id="48" w:author="cmcc" w:date="2021-08-02T18:21:17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49" w:author="cmcc" w:date="2021-08-02T18:20:25Z">
              <w:del w:id="50" w:author="cmcc" w:date="2021-08-02T18:21:17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51" w:author="cmcc" w:date="2021-08-02T18:20:25Z">
              <w:del w:id="52" w:author="cmcc" w:date="2021-08-02T18:21:17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53" w:author="cmcc" w:date="2021-08-02T18:20:25Z">
              <w:r>
                <w:rPr>
                  <w:lang w:eastAsia="zh-CN"/>
                </w:rPr>
                <w:t>CA_n3A-n41A</w:t>
              </w:r>
            </w:ins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55" w:author="cmcc" w:date="2021-08-02T18:20:25Z"/>
                <w:rFonts w:eastAsia="Times New Roman"/>
              </w:rPr>
            </w:pPr>
            <w:ins w:id="56" w:author="cmcc" w:date="2021-08-02T18:20:25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58" w:author="cmcc" w:date="2021-08-02T18:20:25Z"/>
                <w:rFonts w:eastAsia="Times New Roman"/>
              </w:rPr>
            </w:pP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cmcc" w:date="2021-08-02T18:21:25Z">
              <w:tcPr>
                <w:tcW w:w="81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60" w:author="cmcc" w:date="2021-08-02T18:20:25Z"/>
                <w:rFonts w:eastAsia="Times New Roman"/>
              </w:rPr>
            </w:pP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62" w:author="cmcc" w:date="2021-08-02T18:20:25Z"/>
                <w:rFonts w:eastAsia="Times New Roman"/>
              </w:rPr>
            </w:pPr>
            <w:ins w:id="63" w:author="cmcc" w:date="2021-08-02T18:20:25Z">
              <w:r>
                <w:rPr>
                  <w:lang w:val="en-US" w:eastAsia="zh-CN"/>
                </w:rPr>
                <w:t>26</w:t>
              </w:r>
            </w:ins>
            <w:ins w:id="64" w:author="cmcc" w:date="2021-08-02T18:20:25Z">
              <w:del w:id="65" w:author="Bo Liu_rev3, CTC" w:date="2021-06-04T17:30:00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66" w:author="cmcc" w:date="2021-08-02T18:20:25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" w:author="cmcc" w:date="2021-08-02T18:21:25Z">
              <w:tcPr>
                <w:tcW w:w="81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68" w:author="cmcc" w:date="2021-08-02T18:20:25Z"/>
                <w:rFonts w:hint="eastAsia" w:eastAsia="Times New Roman"/>
                <w:lang w:eastAsia="zh-CN"/>
              </w:rPr>
            </w:pPr>
            <w:ins w:id="69" w:author="cmcc" w:date="2021-08-02T18:20:25Z">
              <w:r>
                <w:rPr>
                  <w:rFonts w:cs="Arial"/>
                </w:rPr>
                <w:t>+2/-3</w:t>
              </w:r>
            </w:ins>
            <w:ins w:id="70" w:author="cmcc" w:date="2021-08-02T18:20:25Z">
              <w:del w:id="71" w:author="Bo Liu_rev3, CTC" w:date="2021-06-04T17:29:00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72" w:author="cmcc" w:date="2021-08-02T18:20:25Z">
              <w:r>
                <w:rPr>
                  <w:rFonts w:hint="eastAsia" w:cs="Arial"/>
                  <w:vertAlign w:val="superscript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" w:author="cmcc" w:date="2021-08-02T18:20:25Z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74" w:author="cmcc" w:date="2021-08-02T18:20:25Z"/>
                <w:del w:id="75" w:author="Bo Liu_rev3, CTC" w:date="2021-06-04T17:30:00Z"/>
                <w:rFonts w:eastAsia="Times New Roman"/>
              </w:rPr>
            </w:pPr>
            <w:ins w:id="76" w:author="cmcc" w:date="2021-08-02T18:20:25Z">
              <w:del w:id="77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78" w:author="cmcc" w:date="2021-08-02T18:20:25Z">
              <w:del w:id="79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80" w:author="cmcc" w:date="2021-08-02T18:20:25Z">
              <w:del w:id="81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82" w:author="cmcc" w:date="2021-08-02T18:20:25Z">
              <w:del w:id="83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84" w:author="cmcc" w:date="2021-08-02T18:20:25Z">
              <w:del w:id="85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86" w:author="cmcc" w:date="2021-08-02T18:20:25Z">
              <w:del w:id="87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88" w:author="cmcc" w:date="2021-08-02T18:20:25Z">
              <w:del w:id="89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90" w:author="cmcc" w:date="2021-08-02T18:20:25Z">
              <w:del w:id="91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92" w:author="cmcc" w:date="2021-08-02T18:20:25Z">
              <w:del w:id="93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94" w:author="cmcc" w:date="2021-08-02T18:20:25Z">
              <w:del w:id="95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96" w:author="cmcc" w:date="2021-08-02T18:20:25Z">
              <w:del w:id="97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98" w:author="cmcc" w:date="2021-08-02T18:20:25Z">
              <w:del w:id="99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100" w:author="cmcc" w:date="2021-08-02T18:20:25Z">
              <w:del w:id="101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102" w:author="cmcc" w:date="2021-08-02T18:20:25Z">
              <w:del w:id="103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104" w:author="cmcc" w:date="2021-08-02T18:20:25Z">
              <w:del w:id="105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106" w:author="cmcc" w:date="2021-08-02T18:20:25Z">
              <w:del w:id="107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108" w:author="cmcc" w:date="2021-08-02T18:20:25Z">
              <w:del w:id="109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110" w:author="cmcc" w:date="2021-08-02T18:20:25Z">
              <w:del w:id="111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112" w:author="cmcc" w:date="2021-08-02T18:20:25Z">
              <w:del w:id="113" w:author="Bo Liu_rev3, CTC" w:date="2021-06-04T17:30:00Z">
                <w:r>
                  <w:rPr/>
                  <w:delText>NOTE 1:</w:delText>
                </w:r>
              </w:del>
            </w:ins>
            <w:ins w:id="114" w:author="cmcc" w:date="2021-08-02T18:20:25Z">
              <w:del w:id="115" w:author="Bo Liu_rev3, CTC" w:date="2021-06-04T17:30:00Z">
                <w:r>
                  <w:rPr/>
                  <w:tab/>
                </w:r>
              </w:del>
            </w:ins>
            <w:ins w:id="116" w:author="cmcc" w:date="2021-08-02T18:20:25Z">
              <w:del w:id="117" w:author="Bo Liu_rev3, CTC" w:date="2021-06-04T17:30:00Z">
                <w:r>
                  <w:rPr/>
                  <w:delText>Void</w:delText>
                </w:r>
              </w:del>
            </w:ins>
          </w:p>
          <w:p>
            <w:pPr>
              <w:pStyle w:val="67"/>
              <w:rPr>
                <w:ins w:id="118" w:author="cmcc" w:date="2021-08-02T18:20:25Z"/>
              </w:rPr>
            </w:pPr>
            <w:ins w:id="119" w:author="cmcc" w:date="2021-08-02T18:20:25Z">
              <w:r>
                <w:rPr/>
                <w:t xml:space="preserve">NOTE </w:t>
              </w:r>
            </w:ins>
            <w:ins w:id="120" w:author="cmcc" w:date="2021-08-02T18:20:25Z">
              <w:del w:id="121" w:author="Bo Liu_rev3, CTC" w:date="2021-06-04T17:30:00Z">
                <w:r>
                  <w:rPr/>
                  <w:delText>2</w:delText>
                </w:r>
              </w:del>
            </w:ins>
            <w:ins w:id="122" w:author="cmcc" w:date="2021-08-02T18:20:25Z">
              <w:r>
                <w:rPr>
                  <w:rFonts w:hint="eastAsia"/>
                  <w:lang w:eastAsia="zh-CN"/>
                </w:rPr>
                <w:t>1</w:t>
              </w:r>
            </w:ins>
            <w:ins w:id="123" w:author="cmcc" w:date="2021-08-02T18:20:25Z">
              <w:r>
                <w:rPr/>
                <w:t>:</w:t>
              </w:r>
            </w:ins>
            <w:ins w:id="124" w:author="cmcc" w:date="2021-08-02T18:20:25Z">
              <w:r>
                <w:rPr/>
                <w:tab/>
              </w:r>
            </w:ins>
            <w:ins w:id="125" w:author="cmcc" w:date="2021-08-02T18:20:25Z">
              <w:r>
                <w:rPr/>
                <w:t>2 refers to the transmission bandwidths confined within F</w:t>
              </w:r>
            </w:ins>
            <w:ins w:id="126" w:author="cmcc" w:date="2021-08-02T18:20:25Z">
              <w:r>
                <w:rPr>
                  <w:vertAlign w:val="subscript"/>
                </w:rPr>
                <w:t>UL_low</w:t>
              </w:r>
            </w:ins>
            <w:ins w:id="127" w:author="cmcc" w:date="2021-08-02T18:20:25Z">
              <w:r>
                <w:rPr/>
                <w:t xml:space="preserve"> and F</w:t>
              </w:r>
            </w:ins>
            <w:ins w:id="128" w:author="cmcc" w:date="2021-08-02T18:20:25Z">
              <w:r>
                <w:rPr>
                  <w:vertAlign w:val="subscript"/>
                </w:rPr>
                <w:t>UL_low</w:t>
              </w:r>
            </w:ins>
            <w:ins w:id="129" w:author="cmcc" w:date="2021-08-02T18:20:25Z">
              <w:r>
                <w:rPr/>
                <w:t xml:space="preserve"> + 4 MHz or F</w:t>
              </w:r>
            </w:ins>
            <w:ins w:id="130" w:author="cmcc" w:date="2021-08-02T18:20:25Z">
              <w:r>
                <w:rPr>
                  <w:vertAlign w:val="subscript"/>
                </w:rPr>
                <w:t>UL_high</w:t>
              </w:r>
            </w:ins>
            <w:ins w:id="131" w:author="cmcc" w:date="2021-08-02T18:20:25Z">
              <w:r>
                <w:rPr/>
                <w:t xml:space="preserve"> – 4 MHz and F</w:t>
              </w:r>
            </w:ins>
            <w:ins w:id="132" w:author="cmcc" w:date="2021-08-02T18:20:25Z">
              <w:r>
                <w:rPr>
                  <w:vertAlign w:val="subscript"/>
                </w:rPr>
                <w:t>UL_high</w:t>
              </w:r>
            </w:ins>
            <w:ins w:id="133" w:author="cmcc" w:date="2021-08-02T18:20:25Z">
              <w:r>
                <w:rPr/>
                <w:t>, the maximum output power requirement is relaxed by reducing the lower tolerance limit by 1.5 dB</w:t>
              </w:r>
            </w:ins>
          </w:p>
          <w:p>
            <w:pPr>
              <w:pStyle w:val="67"/>
              <w:rPr>
                <w:ins w:id="134" w:author="cmcc" w:date="2021-08-02T18:20:25Z"/>
                <w:rFonts w:eastAsia="宋体"/>
                <w:lang w:eastAsia="zh-CN"/>
              </w:rPr>
            </w:pPr>
            <w:ins w:id="135" w:author="cmcc" w:date="2021-08-02T18:20:25Z">
              <w:r>
                <w:rPr/>
                <w:t xml:space="preserve">NOTE </w:t>
              </w:r>
            </w:ins>
            <w:ins w:id="136" w:author="cmcc" w:date="2021-08-02T18:20:25Z">
              <w:del w:id="137" w:author="Bo Liu_rev3, CTC" w:date="2021-06-04T17:30:00Z">
                <w:r>
                  <w:rPr/>
                  <w:delText>3</w:delText>
                </w:r>
              </w:del>
            </w:ins>
            <w:ins w:id="138" w:author="cmcc" w:date="2021-08-02T18:20:25Z">
              <w:r>
                <w:rPr>
                  <w:rFonts w:hint="eastAsia"/>
                  <w:lang w:eastAsia="zh-CN"/>
                </w:rPr>
                <w:t>2</w:t>
              </w:r>
            </w:ins>
            <w:ins w:id="139" w:author="cmcc" w:date="2021-08-02T18:20:25Z">
              <w:r>
                <w:rPr/>
                <w:t>:</w:t>
              </w:r>
            </w:ins>
            <w:ins w:id="140" w:author="cmcc" w:date="2021-08-02T18:20:25Z">
              <w:r>
                <w:rPr/>
                <w:tab/>
              </w:r>
            </w:ins>
            <w:ins w:id="141" w:author="cmcc" w:date="2021-08-02T18:20:25Z">
              <w:r>
                <w:rPr/>
                <w:t>P</w:t>
              </w:r>
            </w:ins>
            <w:ins w:id="142" w:author="cmcc" w:date="2021-08-02T18:20:25Z">
              <w:r>
                <w:rPr>
                  <w:vertAlign w:val="subscript"/>
                </w:rPr>
                <w:t>PowerClass</w:t>
              </w:r>
            </w:ins>
            <w:ins w:id="143" w:author="cmcc" w:date="2021-08-02T18:20:25Z">
              <w:r>
                <w:rPr/>
                <w:t xml:space="preserve"> is the maximum UE power specified without taking into account the tolerance</w:t>
              </w:r>
            </w:ins>
            <w:ins w:id="144" w:author="cmcc" w:date="2021-08-02T18:20:25Z">
              <w:r>
                <w:rPr>
                  <w:rFonts w:eastAsia="宋体"/>
                  <w:lang w:eastAsia="zh-CN"/>
                </w:rPr>
                <w:t>.</w:t>
              </w:r>
            </w:ins>
          </w:p>
          <w:p>
            <w:pPr>
              <w:pStyle w:val="67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145" w:author="cmcc" w:date="2021-08-02T18:20:25Z"/>
                <w:rFonts w:eastAsia="Times New Roman"/>
                <w:lang w:eastAsia="zh-CN"/>
              </w:rPr>
            </w:pPr>
            <w:ins w:id="146" w:author="cmcc" w:date="2021-08-02T18:20:25Z">
              <w:r>
                <w:rPr/>
                <w:t xml:space="preserve">NOTE </w:t>
              </w:r>
            </w:ins>
            <w:ins w:id="147" w:author="cmcc" w:date="2021-08-02T18:20:25Z">
              <w:del w:id="148" w:author="Bo Liu_rev3, CTC" w:date="2021-06-04T17:30:00Z">
                <w:r>
                  <w:rPr>
                    <w:rFonts w:eastAsia="宋体"/>
                    <w:lang w:eastAsia="zh-CN"/>
                  </w:rPr>
                  <w:delText>4</w:delText>
                </w:r>
              </w:del>
            </w:ins>
            <w:ins w:id="149" w:author="cmcc" w:date="2021-08-02T18:20:25Z">
              <w:r>
                <w:rPr>
                  <w:rFonts w:hint="eastAsia" w:eastAsia="宋体"/>
                  <w:lang w:eastAsia="zh-CN"/>
                </w:rPr>
                <w:t>3</w:t>
              </w:r>
            </w:ins>
            <w:ins w:id="150" w:author="cmcc" w:date="2021-08-02T18:20:25Z">
              <w:r>
                <w:rPr/>
                <w:t>:</w:t>
              </w:r>
            </w:ins>
            <w:ins w:id="151" w:author="cmcc" w:date="2021-08-02T18:20:25Z">
              <w:r>
                <w:rPr/>
                <w:tab/>
              </w:r>
            </w:ins>
            <w:ins w:id="152" w:author="cmcc" w:date="2021-08-02T18:20:25Z">
              <w:r>
                <w:rPr/>
                <w:t>Power class 3 is the default power class unless otherwise stated.</w:t>
              </w:r>
            </w:ins>
          </w:p>
          <w:p>
            <w:pPr>
              <w:pStyle w:val="67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153" w:author="cmcc" w:date="2021-08-02T18:20:25Z"/>
                <w:rFonts w:eastAsia="Times New Roman"/>
              </w:rPr>
            </w:pPr>
            <w:ins w:id="154" w:author="cmcc" w:date="2021-08-02T18:20:25Z">
              <w:r>
                <w:rPr/>
                <w:t xml:space="preserve">NOTE </w:t>
              </w:r>
            </w:ins>
            <w:ins w:id="155" w:author="cmcc" w:date="2021-08-02T18:20:25Z">
              <w:del w:id="156" w:author="Bo Liu_rev3, CTC" w:date="2021-06-04T17:30:00Z">
                <w:r>
                  <w:rPr/>
                  <w:delText>5</w:delText>
                </w:r>
              </w:del>
            </w:ins>
            <w:ins w:id="157" w:author="cmcc" w:date="2021-08-02T18:20:25Z">
              <w:r>
                <w:rPr>
                  <w:rFonts w:hint="eastAsia"/>
                  <w:lang w:eastAsia="zh-CN"/>
                </w:rPr>
                <w:t>4</w:t>
              </w:r>
            </w:ins>
            <w:ins w:id="158" w:author="cmcc" w:date="2021-08-02T18:20:25Z">
              <w:r>
                <w:rPr/>
                <w:t>:</w:t>
              </w:r>
            </w:ins>
            <w:ins w:id="159" w:author="cmcc" w:date="2021-08-02T18:20:25Z">
              <w:r>
                <w:rPr/>
                <w:tab/>
              </w:r>
            </w:ins>
            <w:ins w:id="160" w:author="cmcc" w:date="2021-08-02T18:20:25Z">
              <w:r>
                <w:rPr/>
                <w:t>The power class is supported by UE</w:t>
              </w:r>
            </w:ins>
            <w:ins w:id="161" w:author="cmcc" w:date="2021-08-02T18:20:25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62" w:author="cmcc" w:date="2021-08-02T18:20:25Z">
              <w:r>
                <w:rPr/>
                <w:t>within NR TDD band.</w:t>
              </w:r>
            </w:ins>
          </w:p>
        </w:tc>
      </w:tr>
    </w:tbl>
    <w:p>
      <w:pPr>
        <w:pStyle w:val="84"/>
        <w:rPr>
          <w:rFonts w:eastAsia="??"/>
          <w:color w:val="FF0000"/>
          <w:sz w:val="32"/>
        </w:rPr>
      </w:pPr>
    </w:p>
    <w:p>
      <w:pPr>
        <w:pStyle w:val="8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bookmarkStart w:id="12" w:name="_GoBack"/>
      <w:bookmarkEnd w:id="12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Bo Liu_rev3, CTC">
    <w15:presenceInfo w15:providerId="None" w15:userId="Bo Liu_rev3, 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EF45FA"/>
    <w:rsid w:val="08B1434B"/>
    <w:rsid w:val="0AEF63D5"/>
    <w:rsid w:val="0C0C2253"/>
    <w:rsid w:val="0CC10EBD"/>
    <w:rsid w:val="134E5847"/>
    <w:rsid w:val="1F740C7E"/>
    <w:rsid w:val="1FBF1823"/>
    <w:rsid w:val="229A67B2"/>
    <w:rsid w:val="2B185413"/>
    <w:rsid w:val="336D51A2"/>
    <w:rsid w:val="36A42104"/>
    <w:rsid w:val="37547E31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539C3E96"/>
    <w:rsid w:val="53A92638"/>
    <w:rsid w:val="5E276F5E"/>
    <w:rsid w:val="60C132A1"/>
    <w:rsid w:val="60C34B27"/>
    <w:rsid w:val="619F12CF"/>
    <w:rsid w:val="69272C53"/>
    <w:rsid w:val="6B4A66AF"/>
    <w:rsid w:val="727471FB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7"/>
    <w:qFormat/>
    <w:uiPriority w:val="0"/>
    <w:rPr>
      <w:b/>
    </w:rPr>
  </w:style>
  <w:style w:type="paragraph" w:customStyle="1" w:styleId="53">
    <w:name w:val="TAC"/>
    <w:basedOn w:val="54"/>
    <w:link w:val="96"/>
    <w:qFormat/>
    <w:uiPriority w:val="0"/>
    <w:pPr>
      <w:jc w:val="center"/>
    </w:pPr>
  </w:style>
  <w:style w:type="paragraph" w:customStyle="1" w:styleId="54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2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9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6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Zchn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标题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2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4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TAL Char"/>
    <w:link w:val="5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C Char"/>
    <w:link w:val="5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7">
    <w:name w:val="TAH Car"/>
    <w:link w:val="5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8">
    <w:name w:val="TH Char"/>
    <w:link w:val="5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9">
    <w:name w:val="B2 Char"/>
    <w:link w:val="77"/>
    <w:qFormat/>
    <w:uiPriority w:val="0"/>
    <w:rPr>
      <w:rFonts w:eastAsiaTheme="minorEastAsia"/>
      <w:lang w:val="en-GB" w:eastAsia="en-US"/>
    </w:rPr>
  </w:style>
  <w:style w:type="character" w:customStyle="1" w:styleId="100">
    <w:name w:val="标题 5 Char1"/>
    <w:basedOn w:val="44"/>
    <w:qFormat/>
    <w:uiPriority w:val="0"/>
    <w:rPr>
      <w:rFonts w:hint="default" w:ascii="Arial" w:hAnsi="Arial" w:eastAsia="Times New Roman" w:cs="Arial"/>
      <w:sz w:val="22"/>
    </w:rPr>
  </w:style>
  <w:style w:type="character" w:customStyle="1" w:styleId="101">
    <w:name w:val="TAN Char"/>
    <w:basedOn w:val="44"/>
    <w:qFormat/>
    <w:uiPriority w:val="0"/>
    <w:rPr>
      <w:rFonts w:hint="default" w:ascii="Arial" w:hAnsi="Arial" w:eastAsia="Times New Roman" w:cs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DB734-92E6-42FC-94C0-50A391C56A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375</Words>
  <Characters>2142</Characters>
  <Lines>17</Lines>
  <Paragraphs>5</Paragraphs>
  <TotalTime>5</TotalTime>
  <ScaleCrop>false</ScaleCrop>
  <LinksUpToDate>false</LinksUpToDate>
  <CharactersWithSpaces>2512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2021-08-02T10:25:57Z</dcterms:modified>
  <dc:title>MTG_TITLE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